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4F71E7">
        <w:rPr>
          <w:bCs/>
          <w:noProof w:val="0"/>
          <w:sz w:val="24"/>
          <w:lang w:val="en-GB"/>
        </w:rPr>
        <w:t>#98</w:t>
      </w:r>
      <w:r w:rsidR="00831389">
        <w:rPr>
          <w:rFonts w:eastAsia="맑은 고딕"/>
          <w:bCs/>
          <w:noProof w:val="0"/>
          <w:sz w:val="24"/>
          <w:lang w:val="en-GB" w:eastAsia="ko-KR"/>
        </w:rPr>
        <w:tab/>
        <w:t>R3-1</w:t>
      </w:r>
      <w:r w:rsidR="006E60BF">
        <w:rPr>
          <w:rFonts w:eastAsia="맑은 고딕"/>
          <w:bCs/>
          <w:noProof w:val="0"/>
          <w:sz w:val="24"/>
          <w:lang w:val="en-GB" w:eastAsia="ko-KR"/>
        </w:rPr>
        <w:t>7</w:t>
      </w:r>
      <w:r w:rsidR="0091587A">
        <w:rPr>
          <w:rFonts w:eastAsia="맑은 고딕"/>
          <w:bCs/>
          <w:noProof w:val="0"/>
          <w:sz w:val="24"/>
          <w:lang w:val="en-GB" w:eastAsia="ko-KR"/>
        </w:rPr>
        <w:t>4337</w:t>
      </w:r>
    </w:p>
    <w:p w:rsidR="00AC3F44" w:rsidRPr="00076C1C" w:rsidRDefault="004F71E7" w:rsidP="00831389">
      <w:pPr>
        <w:pStyle w:val="a5"/>
        <w:tabs>
          <w:tab w:val="right" w:pos="9639"/>
        </w:tabs>
        <w:rPr>
          <w:bCs/>
          <w:noProof w:val="0"/>
          <w:sz w:val="24"/>
          <w:lang w:val="en-GB"/>
        </w:rPr>
      </w:pPr>
      <w:r>
        <w:rPr>
          <w:rFonts w:eastAsia="바탕" w:cs="Arial"/>
          <w:color w:val="000000"/>
          <w:sz w:val="24"/>
          <w:szCs w:val="24"/>
          <w:lang w:eastAsia="ja-JP"/>
        </w:rPr>
        <w:t>Reno</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Nevada</w:t>
      </w:r>
      <w:r w:rsidR="006E60BF" w:rsidRPr="00A72A21">
        <w:rPr>
          <w:rFonts w:eastAsia="바탕" w:cs="Arial"/>
          <w:color w:val="000000"/>
          <w:sz w:val="24"/>
          <w:szCs w:val="24"/>
          <w:lang w:eastAsia="ja-JP"/>
        </w:rPr>
        <w:t>,</w:t>
      </w:r>
      <w:r>
        <w:rPr>
          <w:rFonts w:eastAsia="바탕" w:cs="Arial"/>
          <w:color w:val="000000"/>
          <w:sz w:val="24"/>
          <w:szCs w:val="24"/>
          <w:lang w:eastAsia="ja-JP"/>
        </w:rPr>
        <w:t xml:space="preserve"> USA,</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Nov</w:t>
      </w:r>
      <w:r w:rsidR="006E60BF">
        <w:rPr>
          <w:rFonts w:eastAsia="바탕" w:cs="Arial"/>
          <w:color w:val="000000"/>
          <w:sz w:val="24"/>
          <w:szCs w:val="24"/>
          <w:lang w:eastAsia="ja-JP"/>
        </w:rPr>
        <w:t>.</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27</w:t>
      </w:r>
      <w:r w:rsidR="006E60BF" w:rsidRPr="00B91B05">
        <w:rPr>
          <w:rFonts w:eastAsia="바탕" w:cs="Arial"/>
          <w:color w:val="000000"/>
          <w:sz w:val="24"/>
          <w:szCs w:val="24"/>
          <w:vertAlign w:val="superscript"/>
          <w:lang w:eastAsia="ja-JP"/>
        </w:rPr>
        <w:t>th</w:t>
      </w:r>
      <w:r w:rsidR="006E60BF">
        <w:rPr>
          <w:rFonts w:eastAsia="바탕" w:cs="Arial"/>
          <w:color w:val="000000"/>
          <w:sz w:val="24"/>
          <w:szCs w:val="24"/>
          <w:lang w:eastAsia="ja-JP"/>
        </w:rPr>
        <w:t xml:space="preserve"> </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Dec.1</w:t>
      </w:r>
      <w:r>
        <w:rPr>
          <w:rFonts w:eastAsia="바탕" w:cs="Arial"/>
          <w:color w:val="000000"/>
          <w:sz w:val="24"/>
          <w:szCs w:val="24"/>
          <w:vertAlign w:val="superscript"/>
          <w:lang w:eastAsia="ja-JP"/>
        </w:rPr>
        <w:t>st</w:t>
      </w:r>
      <w:r w:rsidR="006E60BF" w:rsidRPr="00A72A21">
        <w:rPr>
          <w:rFonts w:eastAsia="바탕" w:cs="Arial"/>
          <w:color w:val="000000"/>
          <w:sz w:val="24"/>
          <w:szCs w:val="24"/>
          <w:lang w:eastAsia="ja-JP"/>
        </w:rPr>
        <w:t>, 2017</w:t>
      </w:r>
    </w:p>
    <w:p w:rsidR="00AC3F44" w:rsidRPr="004F71E7"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w:t>
      </w:r>
      <w:r w:rsidR="001B435C">
        <w:rPr>
          <w:rFonts w:eastAsia="맑은 고딕" w:cs="Arial"/>
          <w:b/>
          <w:bCs/>
          <w:sz w:val="24"/>
          <w:lang w:eastAsia="ko-KR"/>
        </w:rPr>
        <w:t>1</w:t>
      </w:r>
      <w:r w:rsidR="00916D0D">
        <w:rPr>
          <w:rFonts w:eastAsia="맑은 고딕" w:cs="Arial"/>
          <w:b/>
          <w:bCs/>
          <w:sz w:val="24"/>
          <w:lang w:eastAsia="ko-KR"/>
        </w:rPr>
        <w:t>.</w:t>
      </w:r>
      <w:r w:rsidR="001B435C">
        <w:rPr>
          <w:rFonts w:eastAsia="맑은 고딕" w:cs="Arial"/>
          <w:b/>
          <w:bCs/>
          <w:sz w:val="24"/>
          <w:lang w:eastAsia="ko-KR"/>
        </w:rPr>
        <w:t>8</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4F71E7">
        <w:rPr>
          <w:rFonts w:ascii="Arial" w:hAnsi="Arial" w:cs="Arial"/>
          <w:b/>
          <w:bCs/>
          <w:noProof/>
          <w:sz w:val="24"/>
        </w:rPr>
        <w:t>.</w:t>
      </w:r>
      <w:r w:rsidR="00CA31EB">
        <w:rPr>
          <w:rFonts w:ascii="Arial" w:hAnsi="Arial" w:cs="Arial"/>
          <w:b/>
          <w:bCs/>
          <w:noProof/>
          <w:sz w:val="24"/>
        </w:rPr>
        <w:t xml:space="preserve">, </w:t>
      </w:r>
      <w:r w:rsidR="00CA31EB">
        <w:rPr>
          <w:rFonts w:ascii="Arial" w:hAnsi="Arial" w:cs="Arial"/>
          <w:b/>
          <w:bCs/>
          <w:noProof/>
          <w:sz w:val="24"/>
        </w:rPr>
        <w:t>KT Corp.</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1794F">
        <w:rPr>
          <w:rFonts w:ascii="Arial" w:hAnsi="Arial" w:cs="Arial"/>
          <w:b/>
          <w:bCs/>
          <w:sz w:val="24"/>
        </w:rPr>
        <w:t xml:space="preserve">Stage 2: </w:t>
      </w:r>
      <w:r w:rsidR="00855F89" w:rsidRPr="00855F89">
        <w:rPr>
          <w:rFonts w:ascii="Arial" w:hAnsi="Arial" w:cs="Arial"/>
          <w:b/>
          <w:bCs/>
          <w:sz w:val="24"/>
        </w:rPr>
        <w:t>Consi</w:t>
      </w:r>
      <w:r w:rsidR="006E60BF">
        <w:rPr>
          <w:rFonts w:ascii="Arial" w:hAnsi="Arial" w:cs="Arial"/>
          <w:b/>
          <w:bCs/>
          <w:sz w:val="24"/>
        </w:rPr>
        <w:t xml:space="preserve">deration on </w:t>
      </w:r>
      <w:r w:rsidR="002C48C1">
        <w:rPr>
          <w:rFonts w:ascii="Arial" w:hAnsi="Arial" w:cs="Arial"/>
          <w:b/>
          <w:bCs/>
          <w:sz w:val="24"/>
        </w:rPr>
        <w:t xml:space="preserve">uplink </w:t>
      </w:r>
      <w:r w:rsidR="006E60BF">
        <w:rPr>
          <w:rFonts w:ascii="Arial" w:hAnsi="Arial" w:cs="Arial"/>
          <w:b/>
          <w:bCs/>
          <w:sz w:val="24"/>
        </w:rPr>
        <w:t xml:space="preserve">UE-AMBR for </w:t>
      </w:r>
      <w:r w:rsidR="004F71E7">
        <w:rPr>
          <w:rFonts w:ascii="Arial" w:hAnsi="Arial" w:cs="Arial"/>
          <w:b/>
          <w:bCs/>
          <w:sz w:val="24"/>
        </w:rPr>
        <w:t>SCG Split bearer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04E0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58794F" w:rsidP="00571757">
      <w:pPr>
        <w:jc w:val="both"/>
        <w:rPr>
          <w:rFonts w:eastAsia="맑은 고딕"/>
          <w:lang w:val="en-GB" w:eastAsia="ko-KR"/>
        </w:rPr>
      </w:pPr>
      <w:r>
        <w:rPr>
          <w:rFonts w:eastAsia="맑은 고딕"/>
          <w:lang w:val="en-GB" w:eastAsia="ko-KR"/>
        </w:rPr>
        <w:t xml:space="preserve">UE-AMBR is an issue to solve </w:t>
      </w:r>
      <w:r w:rsidR="00AF5F8E">
        <w:rPr>
          <w:rFonts w:eastAsia="맑은 고딕"/>
          <w:lang w:val="en-GB" w:eastAsia="ko-KR"/>
        </w:rPr>
        <w:t>for LTE/NR interworking</w:t>
      </w:r>
      <w:r>
        <w:rPr>
          <w:rFonts w:eastAsia="맑은 고딕"/>
          <w:lang w:val="en-GB" w:eastAsia="ko-KR"/>
        </w:rPr>
        <w:t>. This paper is to</w:t>
      </w:r>
      <w:r w:rsidR="00E0791A">
        <w:rPr>
          <w:rFonts w:eastAsia="맑은 고딕"/>
          <w:lang w:val="en-GB" w:eastAsia="ko-KR"/>
        </w:rPr>
        <w:t xml:space="preserve"> further</w:t>
      </w:r>
      <w:r w:rsidR="00BE13DE">
        <w:rPr>
          <w:rFonts w:eastAsia="맑은 고딕"/>
          <w:lang w:val="en-GB" w:eastAsia="ko-KR"/>
        </w:rPr>
        <w:t xml:space="preserve"> investigate FFS on uplink UE-AMBR for SCG Split bearer. The corresponding proposal and changes to specification</w:t>
      </w:r>
      <w:r w:rsidR="007A17B4">
        <w:rPr>
          <w:rFonts w:eastAsia="맑은 고딕"/>
          <w:lang w:val="en-GB" w:eastAsia="ko-KR"/>
        </w:rPr>
        <w:t>s</w:t>
      </w:r>
      <w:r w:rsidR="00BE13DE">
        <w:rPr>
          <w:rFonts w:eastAsia="맑은 고딕"/>
          <w:lang w:val="en-GB" w:eastAsia="ko-KR"/>
        </w:rPr>
        <w:t xml:space="preserve"> are also provided.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DD488A" w:rsidRDefault="00DD488A" w:rsidP="00DD488A">
      <w:pPr>
        <w:jc w:val="both"/>
        <w:rPr>
          <w:rFonts w:eastAsia="맑은 고딕"/>
          <w:lang w:eastAsia="ko-KR"/>
        </w:rPr>
      </w:pPr>
      <w:r>
        <w:rPr>
          <w:rFonts w:eastAsia="맑은 고딕" w:hint="eastAsia"/>
          <w:lang w:eastAsia="ko-KR"/>
        </w:rPr>
        <w:t xml:space="preserve">In last meeting, </w:t>
      </w:r>
      <w:r>
        <w:rPr>
          <w:rFonts w:eastAsia="맑은 고딕"/>
          <w:lang w:eastAsia="ko-KR"/>
        </w:rPr>
        <w:t xml:space="preserve">we have agreed that the handling of downlink UE-AMBR is to follow the principle of legacy DC. That is, </w:t>
      </w:r>
    </w:p>
    <w:p w:rsidR="00DD488A" w:rsidRPr="000E3541" w:rsidRDefault="00DD488A" w:rsidP="00DD488A">
      <w:pPr>
        <w:pStyle w:val="af5"/>
        <w:numPr>
          <w:ilvl w:val="0"/>
          <w:numId w:val="49"/>
        </w:numPr>
        <w:jc w:val="both"/>
        <w:rPr>
          <w:rFonts w:eastAsia="맑은 고딕"/>
          <w:lang w:eastAsia="ko-KR"/>
        </w:rPr>
      </w:pPr>
      <w:r w:rsidRPr="000E3541">
        <w:rPr>
          <w:rFonts w:eastAsia="맑은 고딕"/>
          <w:i/>
          <w:lang w:eastAsia="ko-KR"/>
        </w:rPr>
        <w:t>The MN decides the split of DL UE AMBR bit rate limits among the MN and the SN</w:t>
      </w:r>
    </w:p>
    <w:p w:rsidR="00DD488A" w:rsidRDefault="00DD488A" w:rsidP="00DD488A">
      <w:pPr>
        <w:jc w:val="both"/>
        <w:rPr>
          <w:rFonts w:eastAsia="맑은 고딕"/>
          <w:lang w:eastAsia="ko-KR"/>
        </w:rPr>
      </w:pPr>
      <w:r>
        <w:rPr>
          <w:rFonts w:eastAsia="맑은 고딕" w:hint="eastAsia"/>
          <w:lang w:eastAsia="ko-KR"/>
        </w:rPr>
        <w:t xml:space="preserve">However, for uplink, it is still FFS. </w:t>
      </w:r>
    </w:p>
    <w:p w:rsidR="00DD488A" w:rsidRPr="002C48C1" w:rsidRDefault="00DD488A" w:rsidP="00DD488A">
      <w:pPr>
        <w:jc w:val="both"/>
        <w:rPr>
          <w:rFonts w:eastAsia="맑은 고딕"/>
          <w:lang w:eastAsia="ko-KR"/>
        </w:rPr>
      </w:pPr>
      <w:r>
        <w:rPr>
          <w:rFonts w:eastAsia="맑은 고딕"/>
          <w:lang w:eastAsia="ko-KR"/>
        </w:rPr>
        <w:t xml:space="preserve">Based on the agreements of RAN2 ad hoc #2, given as follows and also the current discussion in RAN2, </w:t>
      </w:r>
      <w:r>
        <w:rPr>
          <w:rFonts w:eastAsia="맑은 고딕" w:hint="eastAsia"/>
          <w:lang w:eastAsia="ko-KR"/>
        </w:rPr>
        <w:t xml:space="preserve">uplink UE-AMBR issue is investigated here again. </w:t>
      </w:r>
    </w:p>
    <w:p w:rsidR="00DD488A" w:rsidRDefault="00DD488A" w:rsidP="00DD488A">
      <w:pPr>
        <w:pStyle w:val="Doc-text2"/>
        <w:pBdr>
          <w:top w:val="single" w:sz="4" w:space="1" w:color="auto"/>
          <w:left w:val="single" w:sz="4" w:space="4" w:color="auto"/>
          <w:bottom w:val="single" w:sz="4" w:space="1" w:color="auto"/>
          <w:right w:val="single" w:sz="4" w:space="4" w:color="auto"/>
        </w:pBdr>
      </w:pPr>
      <w:r w:rsidRPr="007E72D2">
        <w:t>Agreements</w:t>
      </w:r>
    </w:p>
    <w:p w:rsidR="00DD488A" w:rsidRDefault="00DD488A" w:rsidP="00DD488A">
      <w:pPr>
        <w:pStyle w:val="Doc-text2"/>
        <w:numPr>
          <w:ilvl w:val="0"/>
          <w:numId w:val="50"/>
        </w:numPr>
        <w:pBdr>
          <w:top w:val="single" w:sz="4" w:space="1" w:color="auto"/>
          <w:left w:val="single" w:sz="4" w:space="4" w:color="auto"/>
          <w:bottom w:val="single" w:sz="4" w:space="1" w:color="auto"/>
          <w:right w:val="single" w:sz="4" w:space="4" w:color="auto"/>
        </w:pBdr>
      </w:pPr>
      <w:r w:rsidRPr="002C48C1">
        <w:rPr>
          <w:highlight w:val="green"/>
        </w:rPr>
        <w:t>The LTE threshold based mechanism is used for UL bearer split</w:t>
      </w:r>
      <w:r>
        <w:t xml:space="preserve">.   </w:t>
      </w:r>
    </w:p>
    <w:p w:rsidR="00DD488A" w:rsidRDefault="00DD488A" w:rsidP="00DD488A">
      <w:pPr>
        <w:jc w:val="both"/>
        <w:rPr>
          <w:rFonts w:ascii="Arial" w:eastAsia="MS Mincho" w:hAnsi="Arial"/>
          <w:szCs w:val="24"/>
          <w:lang w:val="en-GB" w:eastAsia="en-GB"/>
        </w:rPr>
      </w:pPr>
    </w:p>
    <w:p w:rsidR="00DD488A" w:rsidRDefault="00DD488A" w:rsidP="00DD488A">
      <w:pPr>
        <w:jc w:val="both"/>
        <w:rPr>
          <w:rFonts w:eastAsia="맑은 고딕"/>
          <w:lang w:val="en-GB" w:eastAsia="ko-KR"/>
        </w:rPr>
      </w:pPr>
      <w:r>
        <w:rPr>
          <w:rFonts w:eastAsia="맑은 고딕"/>
          <w:lang w:val="en-GB" w:eastAsia="ko-KR"/>
        </w:rPr>
        <w:t xml:space="preserve">According to the first bullet above, in case of SCG Split bearer, SgNB is the node to decide UL bearer split threshold for MeNB and SgNB. In addition, SgNB also decides the prioritized cell group (either belongs to MN or SN) for UE’s uplink data transmission. In this situation, if only the UL SN UE-AMBR is available on the SN side, SgNB may have problem to configure to UE exactly on the threshold in case that SgNB decides to select the cells of MN as prioritized cells. This is mainly caused because SgNB has no information on the total UL UE-AMBR for this specific UE. </w:t>
      </w:r>
    </w:p>
    <w:p w:rsidR="00DD488A" w:rsidRPr="002C48C1" w:rsidRDefault="00DD488A" w:rsidP="00DD488A">
      <w:pPr>
        <w:jc w:val="both"/>
        <w:rPr>
          <w:rFonts w:eastAsia="맑은 고딕"/>
          <w:lang w:val="en-GB" w:eastAsia="ko-KR"/>
        </w:rPr>
      </w:pPr>
      <w:r>
        <w:rPr>
          <w:rFonts w:eastAsia="맑은 고딕" w:hint="eastAsia"/>
          <w:lang w:val="en-GB" w:eastAsia="ko-KR"/>
        </w:rPr>
        <w:t xml:space="preserve">So a simple </w:t>
      </w:r>
      <w:r>
        <w:rPr>
          <w:rFonts w:eastAsia="맑은 고딕"/>
          <w:lang w:val="en-GB" w:eastAsia="ko-KR"/>
        </w:rPr>
        <w:t>enhancement</w:t>
      </w:r>
      <w:r>
        <w:rPr>
          <w:rFonts w:eastAsia="맑은 고딕" w:hint="eastAsia"/>
          <w:lang w:val="en-GB" w:eastAsia="ko-KR"/>
        </w:rPr>
        <w:t xml:space="preserve"> </w:t>
      </w:r>
      <w:r>
        <w:rPr>
          <w:rFonts w:eastAsia="맑은 고딕"/>
          <w:lang w:val="en-GB" w:eastAsia="ko-KR"/>
        </w:rPr>
        <w:t xml:space="preserve">to solve this problem is to notify the total UL UE-AMBR to the SgNB. </w:t>
      </w:r>
    </w:p>
    <w:p w:rsidR="00DD488A" w:rsidRPr="00896DC0" w:rsidRDefault="00DD488A" w:rsidP="00DD488A">
      <w:pPr>
        <w:pStyle w:val="B1"/>
        <w:numPr>
          <w:ilvl w:val="0"/>
          <w:numId w:val="46"/>
        </w:numPr>
        <w:rPr>
          <w:b/>
          <w:lang w:val="en-US"/>
        </w:rPr>
      </w:pPr>
      <w:r>
        <w:rPr>
          <w:b/>
          <w:lang w:val="en-US"/>
        </w:rPr>
        <w:t xml:space="preserve">MN provides to SN </w:t>
      </w:r>
      <w:r w:rsidRPr="00896DC0">
        <w:rPr>
          <w:b/>
          <w:lang w:val="en-US"/>
        </w:rPr>
        <w:t xml:space="preserve">the total </w:t>
      </w:r>
      <w:r>
        <w:rPr>
          <w:b/>
          <w:lang w:val="en-US"/>
        </w:rPr>
        <w:t xml:space="preserve">UL </w:t>
      </w:r>
      <w:r w:rsidRPr="00896DC0">
        <w:rPr>
          <w:b/>
          <w:lang w:val="en-US"/>
        </w:rPr>
        <w:t>UE-</w:t>
      </w:r>
      <w:r w:rsidRPr="00896DC0">
        <w:rPr>
          <w:rFonts w:eastAsia="맑은 고딕"/>
          <w:b/>
          <w:lang w:eastAsia="ko-KR"/>
        </w:rPr>
        <w:t>AMBR</w:t>
      </w:r>
      <w:r>
        <w:rPr>
          <w:b/>
          <w:lang w:val="en-US"/>
        </w:rPr>
        <w:t xml:space="preserve"> together with the SN </w:t>
      </w:r>
      <w:r w:rsidRPr="00896DC0">
        <w:rPr>
          <w:b/>
          <w:lang w:val="en-US"/>
        </w:rPr>
        <w:t>UE-AMBR</w:t>
      </w:r>
    </w:p>
    <w:p w:rsidR="00DD488A" w:rsidRDefault="00DD488A" w:rsidP="00DD488A">
      <w:pPr>
        <w:jc w:val="both"/>
        <w:rPr>
          <w:rFonts w:eastAsia="맑은 고딕"/>
          <w:lang w:eastAsia="ko-KR"/>
        </w:rPr>
      </w:pPr>
    </w:p>
    <w:p w:rsidR="00DD488A" w:rsidRPr="00A42CEC" w:rsidRDefault="00DD488A" w:rsidP="00DD488A">
      <w:pPr>
        <w:jc w:val="both"/>
        <w:rPr>
          <w:rFonts w:eastAsia="맑은 고딕"/>
          <w:lang w:eastAsia="ko-KR"/>
        </w:rPr>
      </w:pPr>
      <w:r w:rsidRPr="00A42CEC">
        <w:rPr>
          <w:rFonts w:eastAsia="맑은 고딕" w:hint="eastAsia"/>
          <w:b/>
          <w:lang w:eastAsia="ko-KR"/>
        </w:rPr>
        <w:t>The simple enhancement above does not break the principle, i.</w:t>
      </w:r>
      <w:r w:rsidRPr="00A42CEC">
        <w:rPr>
          <w:rFonts w:eastAsia="맑은 고딕"/>
          <w:b/>
          <w:lang w:eastAsia="ko-KR"/>
        </w:rPr>
        <w:t xml:space="preserve">e., </w:t>
      </w:r>
      <w:r w:rsidRPr="00A42CEC">
        <w:rPr>
          <w:rFonts w:eastAsia="맑은 고딕" w:hint="eastAsia"/>
          <w:b/>
          <w:lang w:eastAsia="ko-KR"/>
        </w:rPr>
        <w:t xml:space="preserve">UE-AMBR </w:t>
      </w:r>
      <w:r w:rsidRPr="00A42CEC">
        <w:rPr>
          <w:rFonts w:eastAsia="맑은 고딕"/>
          <w:b/>
          <w:lang w:eastAsia="ko-KR"/>
        </w:rPr>
        <w:t xml:space="preserve">split is done by MN node. On the other hand, the split also does not consider the bearer type. </w:t>
      </w:r>
      <w:r w:rsidRPr="00A42CEC">
        <w:rPr>
          <w:rFonts w:eastAsia="맑은 고딕"/>
          <w:lang w:eastAsia="ko-KR"/>
        </w:rPr>
        <w:t xml:space="preserve">The only intention is to assist the SN node to decide the threshold and prioritized cell group. </w:t>
      </w:r>
    </w:p>
    <w:p w:rsidR="00132F90" w:rsidRPr="00DD488A" w:rsidRDefault="00132F90" w:rsidP="007A3C61">
      <w:pPr>
        <w:jc w:val="both"/>
        <w:rPr>
          <w:rFonts w:eastAsia="맑은 고딕"/>
          <w:lang w:eastAsia="ko-KR"/>
        </w:rPr>
      </w:pPr>
    </w:p>
    <w:p w:rsidR="00E1615E" w:rsidRDefault="0079775C" w:rsidP="006372BB">
      <w:pPr>
        <w:jc w:val="both"/>
        <w:rPr>
          <w:rFonts w:eastAsia="맑은 고딕"/>
          <w:lang w:eastAsia="ko-KR"/>
        </w:rPr>
      </w:pPr>
      <w:r>
        <w:rPr>
          <w:rFonts w:eastAsia="맑은 고딕" w:hint="eastAsia"/>
          <w:lang w:eastAsia="ko-KR"/>
        </w:rPr>
        <w:t>B</w:t>
      </w:r>
      <w:r>
        <w:rPr>
          <w:rFonts w:eastAsia="맑은 고딕"/>
          <w:lang w:eastAsia="ko-KR"/>
        </w:rPr>
        <w:t>ased on the analysis above,</w:t>
      </w:r>
      <w:r w:rsidR="006F4C36">
        <w:rPr>
          <w:rFonts w:eastAsia="맑은 고딕"/>
          <w:lang w:eastAsia="ko-KR"/>
        </w:rPr>
        <w:t xml:space="preserve"> t</w:t>
      </w:r>
      <w:r w:rsidR="00467685">
        <w:rPr>
          <w:rFonts w:eastAsia="맑은 고딕"/>
          <w:lang w:eastAsia="ko-KR"/>
        </w:rPr>
        <w:t xml:space="preserve">he following proposal is suggested to RAN3: </w:t>
      </w:r>
    </w:p>
    <w:p w:rsidR="000C36E7" w:rsidRPr="00791637" w:rsidRDefault="002C40ED" w:rsidP="00791637">
      <w:pPr>
        <w:jc w:val="both"/>
        <w:rPr>
          <w:rFonts w:eastAsia="맑은 고딕"/>
          <w:b/>
          <w:lang w:eastAsia="ko-KR"/>
        </w:rPr>
      </w:pPr>
      <w:r>
        <w:rPr>
          <w:rFonts w:eastAsia="맑은 고딕"/>
          <w:b/>
          <w:lang w:eastAsia="ko-KR"/>
        </w:rPr>
        <w:t>Proposal</w:t>
      </w:r>
      <w:r w:rsidR="009C52C1">
        <w:rPr>
          <w:rFonts w:eastAsia="맑은 고딕"/>
          <w:b/>
          <w:lang w:eastAsia="ko-KR"/>
        </w:rPr>
        <w:t>)</w:t>
      </w:r>
      <w:r w:rsidR="006372BB" w:rsidRPr="00FC170B">
        <w:rPr>
          <w:rFonts w:eastAsia="맑은 고딕"/>
          <w:b/>
          <w:lang w:eastAsia="ko-KR"/>
        </w:rPr>
        <w:t>:</w:t>
      </w:r>
      <w:r w:rsidR="00132F90">
        <w:rPr>
          <w:rFonts w:eastAsia="맑은 고딕"/>
          <w:b/>
          <w:lang w:eastAsia="ko-KR"/>
        </w:rPr>
        <w:t xml:space="preserve"> For assisti</w:t>
      </w:r>
      <w:r w:rsidR="00306A50">
        <w:rPr>
          <w:rFonts w:eastAsia="맑은 고딕"/>
          <w:b/>
          <w:lang w:eastAsia="ko-KR"/>
        </w:rPr>
        <w:t>ng SN</w:t>
      </w:r>
      <w:r w:rsidR="00132F90">
        <w:rPr>
          <w:rFonts w:eastAsia="맑은 고딕"/>
          <w:b/>
          <w:lang w:eastAsia="ko-KR"/>
        </w:rPr>
        <w:t xml:space="preserve"> </w:t>
      </w:r>
      <w:r w:rsidR="00306A50">
        <w:rPr>
          <w:rFonts w:eastAsia="맑은 고딕"/>
          <w:b/>
          <w:lang w:eastAsia="ko-KR"/>
        </w:rPr>
        <w:t xml:space="preserve">to decide the threshold and prioritized group, the </w:t>
      </w:r>
      <w:r w:rsidR="00306A50">
        <w:rPr>
          <w:b/>
        </w:rPr>
        <w:t xml:space="preserve">MN provides to SN </w:t>
      </w:r>
      <w:r w:rsidR="00306A50" w:rsidRPr="00896DC0">
        <w:rPr>
          <w:b/>
        </w:rPr>
        <w:t xml:space="preserve">the total </w:t>
      </w:r>
      <w:r w:rsidR="00306A50">
        <w:rPr>
          <w:b/>
        </w:rPr>
        <w:t xml:space="preserve">UL </w:t>
      </w:r>
      <w:r w:rsidR="00306A50" w:rsidRPr="00896DC0">
        <w:rPr>
          <w:b/>
        </w:rPr>
        <w:t>UE-</w:t>
      </w:r>
      <w:r w:rsidR="00306A50" w:rsidRPr="00896DC0">
        <w:rPr>
          <w:rFonts w:eastAsia="맑은 고딕"/>
          <w:b/>
          <w:lang w:eastAsia="ko-KR"/>
        </w:rPr>
        <w:t>AMBR</w:t>
      </w:r>
      <w:r w:rsidR="00306A50">
        <w:rPr>
          <w:b/>
        </w:rPr>
        <w:t xml:space="preserve"> together with the SN </w:t>
      </w:r>
      <w:r w:rsidR="00306A50" w:rsidRPr="00896DC0">
        <w:rPr>
          <w:b/>
        </w:rPr>
        <w:t>UE-AMBR</w:t>
      </w:r>
      <w:r w:rsidR="00306A50">
        <w:rPr>
          <w:rFonts w:eastAsia="맑은 고딕"/>
          <w:b/>
          <w:lang w:eastAsia="ko-KR"/>
        </w:rPr>
        <w:t xml:space="preserve">.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634B86">
        <w:rPr>
          <w:rFonts w:eastAsia="맑은 고딕"/>
          <w:lang w:val="en-GB" w:eastAsia="ko-KR"/>
        </w:rPr>
        <w:t>the</w:t>
      </w:r>
      <w:r w:rsidR="00A42CEC">
        <w:rPr>
          <w:rFonts w:eastAsia="맑은 고딕"/>
          <w:lang w:val="en-GB" w:eastAsia="ko-KR"/>
        </w:rPr>
        <w:t xml:space="preserve"> UL</w:t>
      </w:r>
      <w:r w:rsidR="00634B86">
        <w:rPr>
          <w:rFonts w:eastAsia="맑은 고딕"/>
          <w:lang w:val="en-GB" w:eastAsia="ko-KR"/>
        </w:rPr>
        <w:t xml:space="preserve"> </w:t>
      </w:r>
      <w:r w:rsidR="005C110A">
        <w:rPr>
          <w:rFonts w:eastAsia="맑은 고딕"/>
          <w:lang w:val="en-GB" w:eastAsia="ko-KR"/>
        </w:rPr>
        <w:t>UE</w:t>
      </w:r>
      <w:r w:rsidR="00634B86">
        <w:rPr>
          <w:rFonts w:eastAsia="맑은 고딕"/>
          <w:lang w:val="en-GB" w:eastAsia="ko-KR"/>
        </w:rPr>
        <w:t xml:space="preserve"> AMBR issue</w:t>
      </w:r>
      <w:r w:rsidR="005C110A">
        <w:rPr>
          <w:rFonts w:eastAsia="맑은 고딕"/>
          <w:lang w:val="en-GB" w:eastAsia="ko-KR"/>
        </w:rPr>
        <w:t xml:space="preserve"> </w:t>
      </w:r>
      <w:r w:rsidR="00386BFA">
        <w:rPr>
          <w:rFonts w:eastAsia="맑은 고딕"/>
          <w:lang w:val="en-GB" w:eastAsia="ko-KR"/>
        </w:rPr>
        <w:t>was</w:t>
      </w:r>
      <w:r w:rsidR="007A3C61">
        <w:rPr>
          <w:rFonts w:eastAsia="맑은 고딕"/>
          <w:lang w:val="en-GB" w:eastAsia="ko-KR"/>
        </w:rPr>
        <w:t xml:space="preserve"> further</w:t>
      </w:r>
      <w:r w:rsidR="00386BFA">
        <w:rPr>
          <w:rFonts w:eastAsia="맑은 고딕"/>
          <w:lang w:val="en-GB" w:eastAsia="ko-KR"/>
        </w:rPr>
        <w:t xml:space="preserve"> investigated</w:t>
      </w:r>
      <w:r w:rsidR="007A3C61">
        <w:rPr>
          <w:rFonts w:eastAsia="맑은 고딕"/>
          <w:lang w:val="en-GB" w:eastAsia="ko-KR"/>
        </w:rPr>
        <w:t xml:space="preserve"> based on </w:t>
      </w:r>
      <w:r w:rsidR="00A42CEC">
        <w:rPr>
          <w:rFonts w:eastAsia="맑은 고딕"/>
          <w:lang w:val="en-GB" w:eastAsia="ko-KR"/>
        </w:rPr>
        <w:t xml:space="preserve">the </w:t>
      </w:r>
      <w:r w:rsidR="007A3C61">
        <w:rPr>
          <w:rFonts w:eastAsia="맑은 고딕"/>
          <w:lang w:val="en-GB" w:eastAsia="ko-KR"/>
        </w:rPr>
        <w:t>discussion in last meeting</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0518E1">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7A3C61" w:rsidRPr="00791637" w:rsidRDefault="000921E2" w:rsidP="007A3C61">
      <w:pPr>
        <w:jc w:val="both"/>
        <w:rPr>
          <w:rFonts w:eastAsia="맑은 고딕"/>
          <w:b/>
          <w:lang w:eastAsia="ko-KR"/>
        </w:rPr>
      </w:pPr>
      <w:r>
        <w:rPr>
          <w:rFonts w:eastAsia="맑은 고딕"/>
          <w:b/>
          <w:lang w:eastAsia="ko-KR"/>
        </w:rPr>
        <w:lastRenderedPageBreak/>
        <w:t>Proposal)</w:t>
      </w:r>
      <w:r w:rsidRPr="00FC170B">
        <w:rPr>
          <w:rFonts w:eastAsia="맑은 고딕"/>
          <w:b/>
          <w:lang w:eastAsia="ko-KR"/>
        </w:rPr>
        <w:t>:</w:t>
      </w:r>
      <w:r>
        <w:rPr>
          <w:rFonts w:eastAsia="맑은 고딕"/>
          <w:b/>
          <w:lang w:eastAsia="ko-KR"/>
        </w:rPr>
        <w:t xml:space="preserve"> For assisting SN to decide the threshold and prioritized group, the </w:t>
      </w:r>
      <w:r>
        <w:rPr>
          <w:b/>
        </w:rPr>
        <w:t xml:space="preserve">MN provides to SN </w:t>
      </w:r>
      <w:r w:rsidRPr="00896DC0">
        <w:rPr>
          <w:b/>
        </w:rPr>
        <w:t xml:space="preserve">the total </w:t>
      </w:r>
      <w:r>
        <w:rPr>
          <w:b/>
        </w:rPr>
        <w:t xml:space="preserve">UL </w:t>
      </w:r>
      <w:r w:rsidRPr="00896DC0">
        <w:rPr>
          <w:b/>
        </w:rPr>
        <w:t>UE-</w:t>
      </w:r>
      <w:r w:rsidRPr="00896DC0">
        <w:rPr>
          <w:rFonts w:eastAsia="맑은 고딕"/>
          <w:b/>
          <w:lang w:eastAsia="ko-KR"/>
        </w:rPr>
        <w:t>AMBR</w:t>
      </w:r>
      <w:r>
        <w:rPr>
          <w:b/>
        </w:rPr>
        <w:t xml:space="preserve"> together with the SN </w:t>
      </w:r>
      <w:r w:rsidRPr="00896DC0">
        <w:rPr>
          <w:b/>
        </w:rPr>
        <w:t>UE-AMBR</w:t>
      </w:r>
      <w:r>
        <w:rPr>
          <w:rFonts w:eastAsia="맑은 고딕"/>
          <w:b/>
          <w:lang w:eastAsia="ko-KR"/>
        </w:rPr>
        <w:t>.</w:t>
      </w:r>
    </w:p>
    <w:p w:rsidR="00AC3F44" w:rsidRPr="00711E13" w:rsidRDefault="00A304D2" w:rsidP="00A304D2">
      <w:pPr>
        <w:pStyle w:val="1"/>
        <w:ind w:left="0" w:firstLine="0"/>
      </w:pPr>
      <w:r>
        <w:t xml:space="preserve">4. </w:t>
      </w:r>
      <w:r w:rsidR="00AC3F44" w:rsidRPr="00711E13">
        <w:t>References</w:t>
      </w:r>
    </w:p>
    <w:p w:rsidR="00A01C81" w:rsidRPr="00626C42"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26C42" w:rsidRDefault="00626C42" w:rsidP="00626C42">
      <w:pPr>
        <w:rPr>
          <w:rFonts w:eastAsia="맑은 고딕"/>
          <w:lang w:val="en-GB" w:eastAsia="ko-KR"/>
        </w:rPr>
      </w:pPr>
    </w:p>
    <w:p w:rsidR="00626C42" w:rsidRPr="00EC5168" w:rsidRDefault="00626C42" w:rsidP="00626C42">
      <w:pPr>
        <w:jc w:val="both"/>
        <w:rPr>
          <w:rFonts w:eastAsiaTheme="minorEastAsia"/>
          <w:lang w:eastAsia="ko-KR"/>
        </w:rPr>
      </w:pPr>
    </w:p>
    <w:p w:rsidR="00626C42" w:rsidRDefault="00626C42" w:rsidP="00626C42">
      <w:pPr>
        <w:pStyle w:val="1"/>
        <w:rPr>
          <w:noProof/>
        </w:rPr>
      </w:pPr>
      <w:r>
        <w:t>Text proposal for TS 37.340</w:t>
      </w:r>
    </w:p>
    <w:p w:rsidR="00626C42" w:rsidRDefault="00626C42" w:rsidP="00626C42">
      <w:pPr>
        <w:rPr>
          <w:b/>
          <w:noProof/>
        </w:rPr>
      </w:pPr>
    </w:p>
    <w:p w:rsidR="00626C42" w:rsidRDefault="00626C42" w:rsidP="00626C42">
      <w:pPr>
        <w:jc w:val="center"/>
        <w:rPr>
          <w:b/>
          <w:noProof/>
        </w:rPr>
      </w:pPr>
      <w:r>
        <w:rPr>
          <w:b/>
          <w:noProof/>
          <w:highlight w:val="yellow"/>
        </w:rPr>
        <w:t xml:space="preserve">************************* </w:t>
      </w:r>
      <w:r w:rsidRPr="00BF1BF5">
        <w:rPr>
          <w:b/>
          <w:noProof/>
          <w:highlight w:val="yellow"/>
        </w:rPr>
        <w:t>First change, the unchange text is skipped********************************</w:t>
      </w:r>
    </w:p>
    <w:p w:rsidR="00626C42" w:rsidRDefault="00626C42" w:rsidP="00626C42">
      <w:pPr>
        <w:jc w:val="center"/>
        <w:rPr>
          <w:noProof/>
        </w:rPr>
      </w:pPr>
    </w:p>
    <w:p w:rsidR="00626C42" w:rsidRPr="007C3855" w:rsidRDefault="00626C42" w:rsidP="00626C42">
      <w:pPr>
        <w:pStyle w:val="2"/>
      </w:pPr>
      <w:bookmarkStart w:id="2" w:name="_Toc497508501"/>
      <w:r>
        <w:t>8.1</w:t>
      </w:r>
      <w:r w:rsidRPr="005132EF">
        <w:tab/>
      </w:r>
      <w:r>
        <w:t>QoS aspects</w:t>
      </w:r>
      <w:bookmarkEnd w:id="2"/>
    </w:p>
    <w:p w:rsidR="00626C42" w:rsidRDefault="00626C42" w:rsidP="00626C42">
      <w:r>
        <w:t>In EN-DC</w:t>
      </w:r>
      <w:r>
        <w:rPr>
          <w:rFonts w:hint="eastAsia"/>
        </w:rPr>
        <w:t xml:space="preserve">, the </w:t>
      </w:r>
      <w:r>
        <w:t>E-UTRAN</w:t>
      </w:r>
      <w:r>
        <w:rPr>
          <w:rFonts w:hint="eastAsia"/>
        </w:rPr>
        <w:t xml:space="preserve"> QoS framework defined in TS 36.300 [</w:t>
      </w:r>
      <w:r>
        <w:t>2</w:t>
      </w:r>
      <w:r>
        <w:rPr>
          <w:rFonts w:hint="eastAsia"/>
        </w:rPr>
        <w:t>] applies:</w:t>
      </w:r>
    </w:p>
    <w:p w:rsidR="00626C42" w:rsidRPr="001A667A" w:rsidRDefault="00626C42" w:rsidP="00626C42">
      <w:pPr>
        <w:pStyle w:val="B1"/>
        <w:rPr>
          <w:lang w:eastAsia="zh-CN"/>
        </w:rPr>
      </w:pPr>
      <w:r w:rsidRPr="001A667A">
        <w:rPr>
          <w:lang w:eastAsia="zh-CN"/>
        </w:rPr>
        <w:t>-</w:t>
      </w:r>
      <w:r w:rsidRPr="001A667A">
        <w:rPr>
          <w:lang w:eastAsia="zh-CN"/>
        </w:rPr>
        <w:tab/>
      </w:r>
      <w:r>
        <w:rPr>
          <w:rFonts w:hint="eastAsia"/>
          <w:lang w:eastAsia="ja-JP"/>
        </w:rPr>
        <w:t xml:space="preserve">E-RAB (and concerning 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SCG bearer</w:t>
      </w:r>
      <w:r>
        <w:rPr>
          <w:lang w:eastAsia="ja-JP"/>
        </w:rPr>
        <w:t>s</w:t>
      </w:r>
      <w:r>
        <w:rPr>
          <w:rFonts w:hint="eastAsia"/>
          <w:lang w:eastAsia="ja-JP"/>
        </w:rPr>
        <w:t xml:space="preserve"> </w:t>
      </w:r>
      <w:r>
        <w:rPr>
          <w:lang w:eastAsia="ja-JP"/>
        </w:rPr>
        <w:t>and SCG split bearers.</w:t>
      </w:r>
    </w:p>
    <w:p w:rsidR="00626C42" w:rsidRPr="001A667A" w:rsidRDefault="00626C42" w:rsidP="00626C42">
      <w:pPr>
        <w:pStyle w:val="B1"/>
        <w:rPr>
          <w:lang w:eastAsia="zh-CN"/>
        </w:rPr>
      </w:pPr>
      <w:r w:rsidRPr="001A667A">
        <w:rPr>
          <w:lang w:eastAsia="zh-CN"/>
        </w:rPr>
        <w:t>-</w:t>
      </w:r>
      <w:r w:rsidRPr="001A667A">
        <w:rPr>
          <w:lang w:eastAsia="zh-CN"/>
        </w:rPr>
        <w:tab/>
      </w:r>
      <w:r>
        <w:rPr>
          <w:rFonts w:hint="eastAsia"/>
          <w:lang w:eastAsia="ja-JP"/>
        </w:rPr>
        <w:t>X</w:t>
      </w:r>
      <w:r>
        <w:rPr>
          <w:lang w:eastAsia="ja-JP"/>
        </w:rPr>
        <w:t>2</w:t>
      </w:r>
      <w:r>
        <w:rPr>
          <w:rFonts w:hint="eastAsia"/>
          <w:lang w:eastAsia="ja-JP"/>
        </w:rPr>
        <w:t xml:space="preserve">-U 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w:t>
      </w:r>
      <w:r>
        <w:rPr>
          <w:lang w:eastAsia="ja-JP"/>
        </w:rPr>
        <w:t xml:space="preserve">MCG </w:t>
      </w:r>
      <w:r>
        <w:rPr>
          <w:rFonts w:hint="eastAsia"/>
          <w:lang w:eastAsia="ja-JP"/>
        </w:rPr>
        <w:t>split bearer</w:t>
      </w:r>
      <w:r>
        <w:rPr>
          <w:lang w:eastAsia="ja-JP"/>
        </w:rPr>
        <w:t>s</w:t>
      </w:r>
      <w:r>
        <w:rPr>
          <w:rFonts w:hint="eastAsia"/>
          <w:lang w:eastAsia="ja-JP"/>
        </w:rPr>
        <w:t xml:space="preserve"> </w:t>
      </w:r>
      <w:r>
        <w:rPr>
          <w:lang w:eastAsia="ja-JP"/>
        </w:rPr>
        <w:t>and SCG split bearers.</w:t>
      </w:r>
    </w:p>
    <w:p w:rsidR="00626C42" w:rsidRDefault="00626C42" w:rsidP="00626C42">
      <w:pPr>
        <w:pStyle w:val="B1"/>
        <w:rPr>
          <w:lang w:eastAsia="ja-JP"/>
        </w:rPr>
      </w:pPr>
      <w:r w:rsidRPr="001A667A">
        <w:rPr>
          <w:lang w:eastAsia="zh-CN"/>
        </w:rPr>
        <w:t>-</w:t>
      </w:r>
      <w:r w:rsidRPr="001A667A">
        <w:rPr>
          <w:lang w:eastAsia="zh-CN"/>
        </w:rPr>
        <w:tab/>
      </w:r>
      <w:r>
        <w:rPr>
          <w:rFonts w:hint="eastAsia"/>
          <w:lang w:eastAsia="ja-JP"/>
        </w:rPr>
        <w:t xml:space="preserve">DRB is established between </w:t>
      </w:r>
      <w:r>
        <w:rPr>
          <w:lang w:eastAsia="ja-JP"/>
        </w:rPr>
        <w:t xml:space="preserve">the </w:t>
      </w:r>
      <w:r>
        <w:rPr>
          <w:lang w:val="en-US" w:eastAsia="ja-JP"/>
        </w:rPr>
        <w:t>SN</w:t>
      </w:r>
      <w:r>
        <w:rPr>
          <w:rFonts w:hint="eastAsia"/>
          <w:lang w:eastAsia="ja-JP"/>
        </w:rPr>
        <w:t xml:space="preserve"> and </w:t>
      </w:r>
      <w:r>
        <w:rPr>
          <w:lang w:eastAsia="ja-JP"/>
        </w:rPr>
        <w:t xml:space="preserve">the </w:t>
      </w:r>
      <w:r>
        <w:rPr>
          <w:rFonts w:hint="eastAsia"/>
          <w:lang w:eastAsia="ja-JP"/>
        </w:rPr>
        <w:t xml:space="preserve">UE </w:t>
      </w:r>
      <w:r>
        <w:rPr>
          <w:lang w:eastAsia="ja-JP"/>
        </w:rPr>
        <w:t xml:space="preserve">for </w:t>
      </w:r>
      <w:r>
        <w:rPr>
          <w:rFonts w:hint="eastAsia"/>
          <w:lang w:eastAsia="ja-JP"/>
        </w:rPr>
        <w:t>SCG bearer</w:t>
      </w:r>
      <w:r>
        <w:rPr>
          <w:lang w:eastAsia="ja-JP"/>
        </w:rPr>
        <w:t xml:space="preserve">s, MCG </w:t>
      </w:r>
      <w:r>
        <w:rPr>
          <w:rFonts w:hint="eastAsia"/>
          <w:lang w:eastAsia="ja-JP"/>
        </w:rPr>
        <w:t>split bearer</w:t>
      </w:r>
      <w:r>
        <w:rPr>
          <w:lang w:eastAsia="ja-JP"/>
        </w:rPr>
        <w:t>s and SCG split bearers.</w:t>
      </w:r>
    </w:p>
    <w:p w:rsidR="00626C42" w:rsidRDefault="00626C42" w:rsidP="00626C42">
      <w:r>
        <w:t>In MR-DC with 5GC:</w:t>
      </w:r>
    </w:p>
    <w:p w:rsidR="00626C42" w:rsidRDefault="00626C42" w:rsidP="00626C42">
      <w:pPr>
        <w:pStyle w:val="B1"/>
        <w:rPr>
          <w:lang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eastAsia="ja-JP"/>
        </w:rPr>
        <w:t>.</w:t>
      </w:r>
    </w:p>
    <w:p w:rsidR="00626C42" w:rsidRDefault="00626C42" w:rsidP="00626C42">
      <w:pPr>
        <w:pStyle w:val="B1"/>
        <w:rPr>
          <w:lang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p>
    <w:p w:rsidR="00626C42" w:rsidRPr="00D141E3" w:rsidRDefault="00626C42" w:rsidP="00626C42">
      <w:pPr>
        <w:pStyle w:val="70"/>
        <w:spacing w:line="360" w:lineRule="auto"/>
        <w:ind w:leftChars="140" w:left="566" w:hangingChars="143" w:hanging="286"/>
        <w:rPr>
          <w:lang w:eastAsia="zh-CN"/>
        </w:rPr>
      </w:pPr>
      <w:r>
        <w:rPr>
          <w:rFonts w:hint="eastAsia"/>
          <w:lang w:eastAsia="zh-CN"/>
        </w:rPr>
        <w:t>-</w:t>
      </w:r>
      <w:r>
        <w:rPr>
          <w:rFonts w:hint="eastAsia"/>
          <w:lang w:eastAsia="zh-CN"/>
        </w:rPr>
        <w:tab/>
      </w:r>
      <w:r>
        <w:t>The node that hosts an SDAP entity decides how to map QoS flows to DRBs.</w:t>
      </w:r>
    </w:p>
    <w:p w:rsidR="00626C42" w:rsidRDefault="00626C42" w:rsidP="00626C42">
      <w:pPr>
        <w:pStyle w:val="B1"/>
        <w:rPr>
          <w:lang w:val="en-US"/>
        </w:rPr>
      </w:pPr>
      <w:r>
        <w:t>-</w:t>
      </w:r>
      <w:r>
        <w:tab/>
        <w:t xml:space="preserve">If the SDAP entity is hosted by the MN and the MN decides that SCG resources are to be configured it provides QoS flow to DRB mapping information and the respective per QoS flow information to the SN. </w:t>
      </w:r>
    </w:p>
    <w:p w:rsidR="00626C42" w:rsidRPr="00C5766F" w:rsidRDefault="00626C42" w:rsidP="00626C42">
      <w:pPr>
        <w:pStyle w:val="B1"/>
        <w:rPr>
          <w:lang w:val="en-US"/>
        </w:rPr>
      </w:pPr>
      <w:r>
        <w:rPr>
          <w:lang w:val="en-US"/>
        </w:rPr>
        <w:t>-</w:t>
      </w:r>
      <w:r>
        <w:rPr>
          <w:lang w:val="en-US"/>
        </w:rPr>
        <w:tab/>
      </w:r>
      <w:r>
        <w:t xml:space="preserve">If the SDAP entity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w:t>
      </w:r>
      <w:r w:rsidRPr="00C5766F">
        <w:t xml:space="preserve">QoS flow level. </w:t>
      </w:r>
      <w:bookmarkStart w:id="3" w:name="_Hlk495642278"/>
      <w:r w:rsidRPr="00C5766F">
        <w:t xml:space="preserve">The MN also </w:t>
      </w:r>
      <w:r w:rsidRPr="00C5766F">
        <w:rPr>
          <w:lang w:eastAsia="ja-JP"/>
        </w:rPr>
        <w:t>decide</w:t>
      </w:r>
      <w:r>
        <w:rPr>
          <w:lang w:val="en-US" w:eastAsia="ja-JP"/>
        </w:rPr>
        <w:t>s</w:t>
      </w:r>
      <w:r w:rsidRPr="00C5766F">
        <w:rPr>
          <w:lang w:eastAsia="ja-JP"/>
        </w:rPr>
        <w:t xml:space="preserve"> the split of DL UE AMBR</w:t>
      </w:r>
      <w:ins w:id="4" w:author="James XU_LGE" w:date="2017-11-15T10:36:00Z">
        <w:r w:rsidR="001F6FA6">
          <w:rPr>
            <w:lang w:eastAsia="ja-JP"/>
          </w:rPr>
          <w:t xml:space="preserve"> </w:t>
        </w:r>
      </w:ins>
      <w:ins w:id="5" w:author="James XU_LGE" w:date="2017-11-15T10:38:00Z">
        <w:r w:rsidR="001F6FA6">
          <w:rPr>
            <w:lang w:eastAsia="ja-JP"/>
          </w:rPr>
          <w:t>and</w:t>
        </w:r>
      </w:ins>
      <w:ins w:id="6" w:author="James XU_LGE" w:date="2017-11-15T10:36:00Z">
        <w:r w:rsidR="001F6FA6">
          <w:rPr>
            <w:lang w:eastAsia="ja-JP"/>
          </w:rPr>
          <w:t xml:space="preserve"> UL UE</w:t>
        </w:r>
      </w:ins>
      <w:ins w:id="7" w:author="James XU_LGE" w:date="2017-11-15T10:37:00Z">
        <w:r w:rsidR="001F6FA6">
          <w:rPr>
            <w:lang w:eastAsia="ja-JP"/>
          </w:rPr>
          <w:t xml:space="preserve"> </w:t>
        </w:r>
      </w:ins>
      <w:ins w:id="8" w:author="James XU_LGE" w:date="2017-11-15T10:36:00Z">
        <w:r w:rsidR="001F6FA6">
          <w:rPr>
            <w:lang w:eastAsia="ja-JP"/>
          </w:rPr>
          <w:t>AMBR</w:t>
        </w:r>
      </w:ins>
      <w:r w:rsidRPr="00C5766F">
        <w:rPr>
          <w:lang w:eastAsia="ja-JP"/>
        </w:rPr>
        <w:t xml:space="preserve"> limits among the MN and the SN</w:t>
      </w:r>
      <w:r w:rsidRPr="00C5766F">
        <w:t xml:space="preserve"> </w:t>
      </w:r>
      <w:r w:rsidRPr="00C5766F">
        <w:rPr>
          <w:lang w:val="en-US"/>
        </w:rPr>
        <w:t xml:space="preserve">and </w:t>
      </w:r>
      <w:r w:rsidRPr="00C5766F">
        <w:t xml:space="preserve">indicate per </w:t>
      </w:r>
      <w:r w:rsidRPr="00C5766F">
        <w:rPr>
          <w:lang w:val="en-US"/>
        </w:rPr>
        <w:t xml:space="preserve">DL </w:t>
      </w:r>
      <w:r w:rsidRPr="00C5766F">
        <w:t>UE AMBR</w:t>
      </w:r>
      <w:ins w:id="9" w:author="James XU_LGE" w:date="2017-11-15T10:38:00Z">
        <w:r w:rsidR="001F6FA6">
          <w:t xml:space="preserve"> and UL UE AMBR</w:t>
        </w:r>
      </w:ins>
      <w:r w:rsidRPr="00C5766F">
        <w:t xml:space="preserve"> limits to be respected by the SN.</w:t>
      </w:r>
      <w:bookmarkEnd w:id="3"/>
      <w:ins w:id="10" w:author="James XU_LGE" w:date="2017-11-15T10:38:00Z">
        <w:r w:rsidR="001F6FA6">
          <w:t xml:space="preserve"> In case of SCG </w:t>
        </w:r>
      </w:ins>
      <w:ins w:id="11" w:author="James XU_LGE" w:date="2017-11-15T10:39:00Z">
        <w:r w:rsidR="001F6FA6">
          <w:t>s</w:t>
        </w:r>
      </w:ins>
      <w:ins w:id="12" w:author="James XU_LGE" w:date="2017-11-15T10:38:00Z">
        <w:r w:rsidR="001F6FA6">
          <w:t xml:space="preserve">plit bearer, the </w:t>
        </w:r>
      </w:ins>
      <w:ins w:id="13" w:author="James XU_LGE" w:date="2017-11-15T10:39:00Z">
        <w:r w:rsidR="001F6FA6" w:rsidRPr="001F6FA6">
          <w:t>total UL UE-AMBR</w:t>
        </w:r>
        <w:r w:rsidR="001F6FA6">
          <w:t xml:space="preserve"> is also provided to SN</w:t>
        </w:r>
        <w:r w:rsidR="00AD2FFC">
          <w:t>.</w:t>
        </w:r>
      </w:ins>
    </w:p>
    <w:p w:rsidR="00626C42" w:rsidRPr="00C5766F" w:rsidRDefault="00626C42" w:rsidP="00626C42">
      <w:pPr>
        <w:pStyle w:val="B1"/>
        <w:rPr>
          <w:lang w:val="en-US"/>
        </w:rPr>
      </w:pPr>
      <w:r w:rsidRPr="00C5766F">
        <w:rPr>
          <w:lang w:val="en-US"/>
        </w:rPr>
        <w:t>-</w:t>
      </w:r>
      <w:r w:rsidRPr="00C5766F">
        <w:rPr>
          <w:lang w:val="en-US"/>
        </w:rPr>
        <w:tab/>
      </w:r>
      <w:r w:rsidRPr="00C5766F">
        <w:rPr>
          <w:lang w:eastAsia="ja-JP"/>
        </w:rPr>
        <w:t xml:space="preserve">The node that hosts the </w:t>
      </w:r>
      <w:r w:rsidRPr="00C5766F">
        <w:rPr>
          <w:lang w:val="en-US" w:eastAsia="ja-JP"/>
        </w:rPr>
        <w:t xml:space="preserve">PDCP </w:t>
      </w:r>
      <w:r w:rsidRPr="00C5766F">
        <w:rPr>
          <w:lang w:eastAsia="ja-JP"/>
        </w:rPr>
        <w:t>entity enforces the respective DL UE AMBR</w:t>
      </w:r>
      <w:ins w:id="14" w:author="James XU_LGE" w:date="2017-11-15T10:35:00Z">
        <w:r w:rsidR="001F6FA6">
          <w:rPr>
            <w:lang w:eastAsia="ja-JP"/>
          </w:rPr>
          <w:t xml:space="preserve"> and UL UE AMBR</w:t>
        </w:r>
      </w:ins>
      <w:r w:rsidRPr="00C5766F">
        <w:rPr>
          <w:lang w:eastAsia="ja-JP"/>
        </w:rPr>
        <w:t xml:space="preserve"> limits.</w:t>
      </w:r>
    </w:p>
    <w:p w:rsidR="00626C42" w:rsidRPr="00AF6A71" w:rsidRDefault="00626C42" w:rsidP="00626C42">
      <w:pPr>
        <w:pStyle w:val="Guidance"/>
        <w:rPr>
          <w:color w:val="FF0000"/>
        </w:rPr>
      </w:pPr>
      <w:del w:id="15" w:author="James XU_LGE" w:date="2017-11-15T10:38:00Z">
        <w:r w:rsidRPr="00C5766F" w:rsidDel="001F6FA6">
          <w:rPr>
            <w:color w:val="FF0000"/>
          </w:rPr>
          <w:delText>Editor’s note: Handling of UL UE-AMBR is FFS.</w:delText>
        </w:r>
      </w:del>
    </w:p>
    <w:p w:rsidR="00626C42" w:rsidRPr="00626C42" w:rsidRDefault="00626C42" w:rsidP="00626C42">
      <w:pPr>
        <w:rPr>
          <w:lang w:val="en-GB"/>
        </w:rPr>
      </w:pPr>
    </w:p>
    <w:sectPr w:rsidR="00626C42" w:rsidRPr="00626C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F0D" w:rsidRDefault="00DB7F0D">
      <w:r>
        <w:separator/>
      </w:r>
    </w:p>
  </w:endnote>
  <w:endnote w:type="continuationSeparator" w:id="0">
    <w:p w:rsidR="00DB7F0D" w:rsidRDefault="00DB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F0D" w:rsidRDefault="00DB7F0D">
      <w:r>
        <w:separator/>
      </w:r>
    </w:p>
  </w:footnote>
  <w:footnote w:type="continuationSeparator" w:id="0">
    <w:p w:rsidR="00DB7F0D" w:rsidRDefault="00DB7F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7.9pt;height:7.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99C4713"/>
    <w:multiLevelType w:val="hybridMultilevel"/>
    <w:tmpl w:val="2F88F36A"/>
    <w:lvl w:ilvl="0" w:tplc="200838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1">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5">
    <w:nsid w:val="719127BB"/>
    <w:multiLevelType w:val="hybridMultilevel"/>
    <w:tmpl w:val="AF422A3C"/>
    <w:lvl w:ilvl="0" w:tplc="3B88214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9">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6"/>
  </w:num>
  <w:num w:numId="4">
    <w:abstractNumId w:val="26"/>
  </w:num>
  <w:num w:numId="5">
    <w:abstractNumId w:val="5"/>
  </w:num>
  <w:num w:numId="6">
    <w:abstractNumId w:val="14"/>
  </w:num>
  <w:num w:numId="7">
    <w:abstractNumId w:val="27"/>
  </w:num>
  <w:num w:numId="8">
    <w:abstractNumId w:val="44"/>
  </w:num>
  <w:num w:numId="9">
    <w:abstractNumId w:val="46"/>
  </w:num>
  <w:num w:numId="10">
    <w:abstractNumId w:val="38"/>
  </w:num>
  <w:num w:numId="11">
    <w:abstractNumId w:val="4"/>
  </w:num>
  <w:num w:numId="12">
    <w:abstractNumId w:val="29"/>
  </w:num>
  <w:num w:numId="13">
    <w:abstractNumId w:val="34"/>
  </w:num>
  <w:num w:numId="14">
    <w:abstractNumId w:val="36"/>
  </w:num>
  <w:num w:numId="15">
    <w:abstractNumId w:val="48"/>
  </w:num>
  <w:num w:numId="16">
    <w:abstractNumId w:val="37"/>
  </w:num>
  <w:num w:numId="17">
    <w:abstractNumId w:val="30"/>
  </w:num>
  <w:num w:numId="18">
    <w:abstractNumId w:val="24"/>
  </w:num>
  <w:num w:numId="19">
    <w:abstractNumId w:val="20"/>
  </w:num>
  <w:num w:numId="20">
    <w:abstractNumId w:val="25"/>
  </w:num>
  <w:num w:numId="21">
    <w:abstractNumId w:val="47"/>
  </w:num>
  <w:num w:numId="22">
    <w:abstractNumId w:val="3"/>
  </w:num>
  <w:num w:numId="23">
    <w:abstractNumId w:val="8"/>
  </w:num>
  <w:num w:numId="24">
    <w:abstractNumId w:val="2"/>
  </w:num>
  <w:num w:numId="25">
    <w:abstractNumId w:val="42"/>
  </w:num>
  <w:num w:numId="26">
    <w:abstractNumId w:val="0"/>
  </w:num>
  <w:num w:numId="27">
    <w:abstractNumId w:val="7"/>
  </w:num>
  <w:num w:numId="28">
    <w:abstractNumId w:val="6"/>
  </w:num>
  <w:num w:numId="29">
    <w:abstractNumId w:val="1"/>
  </w:num>
  <w:num w:numId="30">
    <w:abstractNumId w:val="18"/>
  </w:num>
  <w:num w:numId="31">
    <w:abstractNumId w:val="11"/>
  </w:num>
  <w:num w:numId="32">
    <w:abstractNumId w:val="9"/>
  </w:num>
  <w:num w:numId="33">
    <w:abstractNumId w:val="32"/>
  </w:num>
  <w:num w:numId="34">
    <w:abstractNumId w:val="15"/>
  </w:num>
  <w:num w:numId="35">
    <w:abstractNumId w:val="19"/>
  </w:num>
  <w:num w:numId="36">
    <w:abstractNumId w:val="21"/>
  </w:num>
  <w:num w:numId="37">
    <w:abstractNumId w:val="41"/>
  </w:num>
  <w:num w:numId="38">
    <w:abstractNumId w:val="10"/>
  </w:num>
  <w:num w:numId="39">
    <w:abstractNumId w:val="49"/>
  </w:num>
  <w:num w:numId="40">
    <w:abstractNumId w:val="28"/>
  </w:num>
  <w:num w:numId="41">
    <w:abstractNumId w:val="43"/>
  </w:num>
  <w:num w:numId="42">
    <w:abstractNumId w:val="31"/>
  </w:num>
  <w:num w:numId="43">
    <w:abstractNumId w:val="39"/>
  </w:num>
  <w:num w:numId="44">
    <w:abstractNumId w:val="33"/>
  </w:num>
  <w:num w:numId="45">
    <w:abstractNumId w:val="13"/>
  </w:num>
  <w:num w:numId="46">
    <w:abstractNumId w:val="40"/>
  </w:num>
  <w:num w:numId="47">
    <w:abstractNumId w:val="35"/>
  </w:num>
  <w:num w:numId="48">
    <w:abstractNumId w:val="45"/>
  </w:num>
  <w:num w:numId="49">
    <w:abstractNumId w:val="23"/>
  </w:num>
  <w:num w:numId="50">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0A92"/>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1E2"/>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541"/>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2F90"/>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29A"/>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35C"/>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6FA6"/>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248"/>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8C1"/>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1D5D"/>
    <w:rsid w:val="002F20AB"/>
    <w:rsid w:val="002F2839"/>
    <w:rsid w:val="002F334D"/>
    <w:rsid w:val="002F36C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A50"/>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3D7C"/>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509"/>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1CC"/>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29"/>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780"/>
    <w:rsid w:val="00470F91"/>
    <w:rsid w:val="0047108E"/>
    <w:rsid w:val="004713DF"/>
    <w:rsid w:val="004714D0"/>
    <w:rsid w:val="004714FC"/>
    <w:rsid w:val="00471A5B"/>
    <w:rsid w:val="00471AF2"/>
    <w:rsid w:val="00472B8D"/>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BA4"/>
    <w:rsid w:val="004F0DB4"/>
    <w:rsid w:val="004F15C3"/>
    <w:rsid w:val="004F217B"/>
    <w:rsid w:val="004F3669"/>
    <w:rsid w:val="004F3C21"/>
    <w:rsid w:val="004F42D5"/>
    <w:rsid w:val="004F4637"/>
    <w:rsid w:val="004F527C"/>
    <w:rsid w:val="004F6090"/>
    <w:rsid w:val="004F6583"/>
    <w:rsid w:val="004F681C"/>
    <w:rsid w:val="004F7106"/>
    <w:rsid w:val="004F71E7"/>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8F"/>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94F"/>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6C42"/>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94B"/>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5A6E"/>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1D4"/>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0BF"/>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B6"/>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627"/>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7BF"/>
    <w:rsid w:val="00795C3A"/>
    <w:rsid w:val="007965A3"/>
    <w:rsid w:val="00796E97"/>
    <w:rsid w:val="0079775C"/>
    <w:rsid w:val="00797AE2"/>
    <w:rsid w:val="00797C58"/>
    <w:rsid w:val="00797DFA"/>
    <w:rsid w:val="007A1057"/>
    <w:rsid w:val="007A137F"/>
    <w:rsid w:val="007A17B4"/>
    <w:rsid w:val="007A18B8"/>
    <w:rsid w:val="007A1C06"/>
    <w:rsid w:val="007A1C52"/>
    <w:rsid w:val="007A1D0A"/>
    <w:rsid w:val="007A2D1F"/>
    <w:rsid w:val="007A341F"/>
    <w:rsid w:val="007A3490"/>
    <w:rsid w:val="007A3550"/>
    <w:rsid w:val="007A3C61"/>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D7D85"/>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6DC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72F"/>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0D"/>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7A"/>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6E7"/>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01E"/>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E9A"/>
    <w:rsid w:val="00A2013D"/>
    <w:rsid w:val="00A21131"/>
    <w:rsid w:val="00A21245"/>
    <w:rsid w:val="00A21E0B"/>
    <w:rsid w:val="00A220A9"/>
    <w:rsid w:val="00A225D3"/>
    <w:rsid w:val="00A22C4C"/>
    <w:rsid w:val="00A23CCD"/>
    <w:rsid w:val="00A23CF9"/>
    <w:rsid w:val="00A23E8F"/>
    <w:rsid w:val="00A24022"/>
    <w:rsid w:val="00A2404A"/>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CEC"/>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6DA2"/>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0F2"/>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2FFC"/>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5F8E"/>
    <w:rsid w:val="00AF6AAE"/>
    <w:rsid w:val="00AF6F05"/>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267D"/>
    <w:rsid w:val="00BD33E1"/>
    <w:rsid w:val="00BD4438"/>
    <w:rsid w:val="00BD458F"/>
    <w:rsid w:val="00BD475D"/>
    <w:rsid w:val="00BD4942"/>
    <w:rsid w:val="00BD5299"/>
    <w:rsid w:val="00BD6D3C"/>
    <w:rsid w:val="00BD7F51"/>
    <w:rsid w:val="00BD7F69"/>
    <w:rsid w:val="00BE0252"/>
    <w:rsid w:val="00BE13DE"/>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0DB"/>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677"/>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91B"/>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1EB"/>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B7F0D"/>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488A"/>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91A"/>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CED"/>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61"/>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5AB"/>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10C"/>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7D6"/>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C10"/>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1C19"/>
    <w:rsid w:val="00F524E2"/>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2D"/>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BF0"/>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E177-1308-4973-BC32-ABA4619A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TotalTime>
  <Pages>2</Pages>
  <Words>673</Words>
  <Characters>3842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10</cp:revision>
  <cp:lastPrinted>2017-05-04T01:29:00Z</cp:lastPrinted>
  <dcterms:created xsi:type="dcterms:W3CDTF">2017-11-14T09:19:00Z</dcterms:created>
  <dcterms:modified xsi:type="dcterms:W3CDTF">2017-11-17T10:06:00Z</dcterms:modified>
</cp:coreProperties>
</file>